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7EDC6926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60149" w:rsidRPr="00560149">
        <w:rPr>
          <w:b/>
          <w:i/>
          <w:noProof/>
          <w:sz w:val="28"/>
        </w:rPr>
        <w:t>S5-</w:t>
      </w:r>
      <w:r w:rsidR="00F72D62" w:rsidRPr="00560149">
        <w:rPr>
          <w:b/>
          <w:i/>
          <w:noProof/>
          <w:sz w:val="28"/>
        </w:rPr>
        <w:t>235</w:t>
      </w:r>
      <w:r w:rsidR="00F72D62">
        <w:rPr>
          <w:b/>
          <w:i/>
          <w:noProof/>
          <w:sz w:val="28"/>
        </w:rPr>
        <w:t>983</w:t>
      </w:r>
    </w:p>
    <w:p w14:paraId="1763980A" w14:textId="4FD37852" w:rsidR="00BA1205" w:rsidRDefault="003F61E9" w:rsidP="005430A5">
      <w:pPr>
        <w:pStyle w:val="a4"/>
      </w:pPr>
      <w:r>
        <w:rPr>
          <w:sz w:val="24"/>
        </w:rPr>
        <w:t>Goteborg, Sweden, 21 - 25 August 2023</w:t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EC919EA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213CC8">
              <w:rPr>
                <w:b/>
                <w:sz w:val="28"/>
              </w:rPr>
              <w:t>32.240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74479C5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560149">
              <w:rPr>
                <w:b/>
                <w:sz w:val="28"/>
              </w:rPr>
              <w:t>469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772D07A" w:rsidR="001E41F3" w:rsidRPr="006958F1" w:rsidRDefault="00F72D6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10AC804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213CC8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213CC8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104B0C3" w:rsidR="001E41F3" w:rsidRPr="006958F1" w:rsidRDefault="00952A13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52A13">
              <w:rPr>
                <w:lang w:eastAsia="zh-CN"/>
              </w:rPr>
              <w:t>Add</w:t>
            </w:r>
            <w:r w:rsidR="001517C2">
              <w:rPr>
                <w:lang w:eastAsia="zh-CN"/>
              </w:rPr>
              <w:t xml:space="preserve"> </w:t>
            </w:r>
            <w:r w:rsidRPr="00952A13">
              <w:rPr>
                <w:lang w:eastAsia="zh-CN"/>
              </w:rPr>
              <w:t>reference point between MMS node and CHF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13375E1" w:rsidR="001E41F3" w:rsidRPr="006958F1" w:rsidRDefault="00213CC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C19CE09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213CC8">
              <w:t>8</w:t>
            </w:r>
            <w:r w:rsidR="001F3AD0">
              <w:t>-</w:t>
            </w:r>
            <w:r w:rsidR="00F72D62">
              <w:t>24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AB48E91" w:rsidR="001E41F3" w:rsidRPr="006958F1" w:rsidRDefault="008053E2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0411A1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13CC8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9D884" w14:textId="6D7D59E5" w:rsidR="00E3249D" w:rsidRPr="001B7C50" w:rsidRDefault="002E37CA" w:rsidP="001517C2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To address the editor’s note regarding the reference point between MMS Node and CHF with </w:t>
            </w:r>
            <w:r w:rsidR="00E3249D">
              <w:rPr>
                <w:lang w:eastAsia="zh-CN"/>
              </w:rPr>
              <w:t>input from SA2.</w:t>
            </w:r>
            <w:r>
              <w:rPr>
                <w:lang w:eastAsia="zh-CN"/>
              </w:rPr>
              <w:t xml:space="preserve"> </w:t>
            </w:r>
            <w:r w:rsidR="00E3249D">
              <w:rPr>
                <w:lang w:eastAsia="zh-CN"/>
              </w:rPr>
              <w:t xml:space="preserve">As specified in clause </w:t>
            </w:r>
            <w:r w:rsidR="00E3249D" w:rsidRPr="001B7C50">
              <w:t>4.2.7</w:t>
            </w:r>
            <w:r w:rsidR="00E3249D">
              <w:t xml:space="preserve"> in TS 23.501 (version</w:t>
            </w:r>
            <w:r w:rsidR="00E3249D">
              <w:rPr>
                <w:lang w:eastAsia="zh-CN"/>
              </w:rPr>
              <w:t xml:space="preserve"> 18.2.2),</w:t>
            </w:r>
            <w:r w:rsidR="001517C2">
              <w:rPr>
                <w:lang w:eastAsia="zh-CN"/>
              </w:rPr>
              <w:t xml:space="preserve"> “</w:t>
            </w:r>
            <w:r w:rsidR="00E3249D">
              <w:rPr>
                <w:lang w:eastAsia="zh-CN"/>
              </w:rPr>
              <w:t>The reference points from N100 up to and including N109 are reserved for allocation and definition in TS 32.240 [41].</w:t>
            </w:r>
            <w:r w:rsidR="001517C2">
              <w:rPr>
                <w:lang w:eastAsia="zh-CN"/>
              </w:rPr>
              <w:t>”</w:t>
            </w:r>
          </w:p>
          <w:p w14:paraId="22D8DBEF" w14:textId="772FC7AA" w:rsidR="00E3249D" w:rsidRPr="00FB4B2B" w:rsidRDefault="00E3249D" w:rsidP="00E3249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CEEA2B8" w:rsidR="00FB3DBA" w:rsidRPr="001F1EAC" w:rsidRDefault="00E3249D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>Use</w:t>
            </w:r>
            <w:r w:rsidR="00213CC8">
              <w:rPr>
                <w:lang w:eastAsia="zh-CN"/>
              </w:rPr>
              <w:t xml:space="preserve"> N100 </w:t>
            </w:r>
            <w:r>
              <w:rPr>
                <w:lang w:eastAsia="zh-CN"/>
              </w:rPr>
              <w:t xml:space="preserve">as the </w:t>
            </w:r>
            <w:r w:rsidR="00213CC8">
              <w:rPr>
                <w:lang w:eastAsia="zh-CN"/>
              </w:rPr>
              <w:t>reference point</w:t>
            </w:r>
            <w:r w:rsidR="00952A13">
              <w:rPr>
                <w:lang w:eastAsia="zh-CN"/>
              </w:rPr>
              <w:t xml:space="preserve"> between</w:t>
            </w:r>
            <w:r>
              <w:rPr>
                <w:lang w:eastAsia="zh-CN"/>
              </w:rPr>
              <w:t xml:space="preserve"> MMS Node and CHF, and update the architecture in reference point representation accordingly.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38CDD3A" w:rsidR="001E41F3" w:rsidRPr="006958F1" w:rsidRDefault="00213CC8" w:rsidP="007A25D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reference point </w:t>
            </w:r>
            <w:r w:rsidR="00E3249D">
              <w:rPr>
                <w:lang w:eastAsia="zh-CN"/>
              </w:rPr>
              <w:t>for MMS node and CHF is undefined</w:t>
            </w:r>
            <w:r w:rsidR="00DD1494">
              <w:rPr>
                <w:lang w:eastAsia="zh-CN"/>
              </w:rPr>
              <w:t>.</w:t>
            </w:r>
            <w:r w:rsidR="008B32EB"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0C3EFEE" w:rsidR="001E41F3" w:rsidRPr="006958F1" w:rsidRDefault="00213CC8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bidi="ar-IQ"/>
              </w:rPr>
              <w:t>4.2.3</w:t>
            </w:r>
            <w:r w:rsidR="00E3249D">
              <w:rPr>
                <w:lang w:bidi="ar-IQ"/>
              </w:rPr>
              <w:t>, 4.4.3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4B10B6A8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560149">
              <w:t xml:space="preserve"> 32.270</w:t>
            </w:r>
            <w:r w:rsidR="000A6394" w:rsidRPr="006958F1">
              <w:t xml:space="preserve"> CR </w:t>
            </w:r>
            <w:r w:rsidR="00560149">
              <w:t>0035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07D66CF" w14:textId="48F3712B" w:rsidR="00884C93" w:rsidRDefault="00884C93" w:rsidP="00884C93"/>
    <w:p w14:paraId="6E60F069" w14:textId="77777777" w:rsidR="00213CC8" w:rsidRDefault="00213CC8" w:rsidP="00213CC8">
      <w:pPr>
        <w:pStyle w:val="30"/>
      </w:pPr>
      <w:bookmarkStart w:id="3" w:name="_Toc138239226"/>
      <w:r>
        <w:t>4.2.3</w:t>
      </w:r>
      <w:r>
        <w:tab/>
        <w:t xml:space="preserve">Common architecture –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</w:t>
      </w:r>
      <w:bookmarkEnd w:id="3"/>
      <w:r>
        <w:t xml:space="preserve"> </w:t>
      </w:r>
    </w:p>
    <w:p w14:paraId="17F3D3EC" w14:textId="77777777" w:rsidR="00213CC8" w:rsidRDefault="00213CC8" w:rsidP="00213CC8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 xml:space="preserve">offline and online charging in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0015CE3E" w14:textId="77777777" w:rsidR="00213CC8" w:rsidRDefault="00213CC8" w:rsidP="00213CC8">
      <w:r>
        <w:t xml:space="preserve">Figure 4.2.3.1 provides the overview in </w:t>
      </w:r>
      <w:proofErr w:type="gramStart"/>
      <w:r>
        <w:t>service based</w:t>
      </w:r>
      <w:proofErr w:type="gramEnd"/>
      <w:r>
        <w:t xml:space="preserve"> representation:</w:t>
      </w:r>
    </w:p>
    <w:p w14:paraId="5F95DB44" w14:textId="77777777" w:rsidR="00213CC8" w:rsidRDefault="00213CC8" w:rsidP="00213CC8">
      <w:pPr>
        <w:pStyle w:val="TH"/>
      </w:pPr>
      <w:r>
        <w:object w:dxaOrig="8445" w:dyaOrig="4725" w14:anchorId="1DA2C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9pt;height:236.5pt" o:ole="">
            <v:imagedata r:id="rId15" o:title=""/>
          </v:shape>
          <o:OLEObject Type="Embed" ProgID="Visio.Drawing.15" ShapeID="_x0000_i1025" DrawAspect="Content" ObjectID="_1754454569" r:id="rId16"/>
        </w:object>
      </w:r>
    </w:p>
    <w:p w14:paraId="1309A922" w14:textId="77777777" w:rsidR="00213CC8" w:rsidRPr="00782A10" w:rsidRDefault="00213CC8" w:rsidP="00213CC8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proofErr w:type="gramStart"/>
      <w:r w:rsidRPr="00782A10">
        <w:t>service based</w:t>
      </w:r>
      <w:proofErr w:type="gramEnd"/>
      <w:r w:rsidRPr="00782A10">
        <w:t xml:space="preserve"> </w:t>
      </w:r>
      <w:r w:rsidRPr="003A23C1">
        <w:t>representation</w:t>
      </w:r>
    </w:p>
    <w:p w14:paraId="74AA2DE7" w14:textId="77777777" w:rsidR="00213CC8" w:rsidRDefault="00213CC8" w:rsidP="00213CC8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3FAFEBBB" w14:textId="77777777" w:rsidR="00213CC8" w:rsidRDefault="00213CC8" w:rsidP="00213CC8"/>
    <w:p w14:paraId="5AF345AA" w14:textId="71198D69" w:rsidR="00213CC8" w:rsidRDefault="00213CC8" w:rsidP="00213CC8">
      <w:pPr>
        <w:pStyle w:val="TH"/>
        <w:rPr>
          <w:ins w:id="4" w:author="Huawei" w:date="2023-08-10T11:33:00Z"/>
        </w:rPr>
      </w:pPr>
      <w:del w:id="5" w:author="Huawei" w:date="2023-08-10T11:34:00Z">
        <w:r w:rsidDel="00E76998">
          <w:object w:dxaOrig="8190" w:dyaOrig="5145" w14:anchorId="089C471E">
            <v:shape id="_x0000_i1026" type="#_x0000_t75" style="width:409.65pt;height:257.9pt" o:ole="">
              <v:imagedata r:id="rId17" o:title=""/>
            </v:shape>
            <o:OLEObject Type="Embed" ProgID="Visio.Drawing.15" ShapeID="_x0000_i1026" DrawAspect="Content" ObjectID="_1754454570" r:id="rId18"/>
          </w:object>
        </w:r>
      </w:del>
    </w:p>
    <w:bookmarkStart w:id="6" w:name="_GoBack"/>
    <w:p w14:paraId="5E525A74" w14:textId="65F93AAE" w:rsidR="00E76998" w:rsidRDefault="00953958" w:rsidP="00213CC8">
      <w:pPr>
        <w:pStyle w:val="TH"/>
      </w:pPr>
      <w:ins w:id="7" w:author="Huawei" w:date="2023-08-10T14:06:00Z">
        <w:r>
          <w:object w:dxaOrig="15919" w:dyaOrig="8266" w14:anchorId="05FD67EE">
            <v:shape id="_x0000_i1027" type="#_x0000_t75" style="width:491.7pt;height:255.65pt" o:ole="">
              <v:imagedata r:id="rId19" o:title=""/>
            </v:shape>
            <o:OLEObject Type="Embed" ProgID="Visio.Drawing.11" ShapeID="_x0000_i1027" DrawAspect="Content" ObjectID="_1754454571" r:id="rId20"/>
          </w:object>
        </w:r>
      </w:ins>
      <w:del w:id="8" w:author="Huawei" w:date="2023-08-10T14:06:00Z">
        <w:r w:rsidR="00E76998" w:rsidDel="00952A13">
          <w:fldChar w:fldCharType="begin"/>
        </w:r>
        <w:r w:rsidR="00E76998" w:rsidDel="00952A13">
          <w:fldChar w:fldCharType="end"/>
        </w:r>
      </w:del>
      <w:bookmarkEnd w:id="6"/>
    </w:p>
    <w:p w14:paraId="41C477B4" w14:textId="77777777" w:rsidR="00213CC8" w:rsidRPr="00782A10" w:rsidRDefault="00213CC8" w:rsidP="00213CC8">
      <w:pPr>
        <w:pStyle w:val="TF"/>
      </w:pPr>
      <w:r w:rsidRPr="00782A10">
        <w:t>Figure 4.2.3.</w:t>
      </w:r>
      <w:r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29311247" w14:textId="77777777" w:rsidR="00213CC8" w:rsidRPr="00C82982" w:rsidRDefault="00213CC8" w:rsidP="00213CC8">
      <w:pPr>
        <w:rPr>
          <w:lang w:val="de-DE"/>
        </w:rPr>
      </w:pPr>
      <w:r w:rsidRPr="00C82982">
        <w:rPr>
          <w:lang w:val="de-DE"/>
        </w:rPr>
        <w:t>The reference points are defined in clause 4.4.3</w:t>
      </w:r>
      <w:r>
        <w:rPr>
          <w:lang w:val="de-DE"/>
        </w:rPr>
        <w:t>.</w:t>
      </w:r>
    </w:p>
    <w:p w14:paraId="5A96F81F" w14:textId="77777777" w:rsidR="00213CC8" w:rsidRDefault="00213CC8" w:rsidP="00213CC8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SMF.The SMF+PGW-C uses Nchf for 5GS and EPC interworking as well as when enhanced to support GERAN/UTRAN.</w:t>
      </w:r>
    </w:p>
    <w:p w14:paraId="6CB99E4B" w14:textId="77777777" w:rsidR="00213CC8" w:rsidRDefault="00213CC8" w:rsidP="00213CC8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 xml:space="preserve">by CHF and consumed by the PCF is specified in TS 23.502 [214]. </w:t>
      </w:r>
    </w:p>
    <w:p w14:paraId="3E495085" w14:textId="77777777" w:rsidR="00213CC8" w:rsidRPr="00213CC8" w:rsidRDefault="00213CC8" w:rsidP="00884C93">
      <w:pPr>
        <w:rPr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3CC8" w:rsidRPr="006958F1" w14:paraId="47D85DFD" w14:textId="77777777" w:rsidTr="005E564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ADDBE40" w14:textId="63078BA3" w:rsidR="00213CC8" w:rsidRPr="006958F1" w:rsidRDefault="00213CC8" w:rsidP="005E56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4A42A31" w14:textId="1EE07B1C" w:rsidR="00213CC8" w:rsidRDefault="00213CC8" w:rsidP="00884C93"/>
    <w:p w14:paraId="35753B01" w14:textId="77777777" w:rsidR="00213CC8" w:rsidRDefault="00213CC8" w:rsidP="00213CC8">
      <w:pPr>
        <w:pStyle w:val="30"/>
      </w:pPr>
      <w:bookmarkStart w:id="9" w:name="_Hlk69216862"/>
      <w:bookmarkStart w:id="10" w:name="_Toc138239271"/>
      <w:bookmarkStart w:id="11" w:name="_Hlk69215939"/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9"/>
      <w:bookmarkEnd w:id="10"/>
    </w:p>
    <w:bookmarkEnd w:id="11"/>
    <w:p w14:paraId="6D656F5A" w14:textId="77777777" w:rsidR="00213CC8" w:rsidRDefault="00213CC8" w:rsidP="00213CC8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676DAF4D" w14:textId="77777777" w:rsidR="00213CC8" w:rsidRDefault="00213CC8" w:rsidP="00213CC8">
      <w:pPr>
        <w:pStyle w:val="B10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75EB147B" w14:textId="77777777" w:rsidR="00213CC8" w:rsidRPr="009E0DE1" w:rsidRDefault="00213CC8" w:rsidP="00213CC8">
      <w:pPr>
        <w:pStyle w:val="B10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567DA805" w14:textId="77777777" w:rsidR="00213CC8" w:rsidRDefault="00213CC8" w:rsidP="00213CC8">
      <w:pPr>
        <w:pStyle w:val="B10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2DA3B30A" w14:textId="77777777" w:rsidR="00213CC8" w:rsidRDefault="00213CC8" w:rsidP="00213CC8">
      <w:pPr>
        <w:pStyle w:val="B10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7C185DB2" w14:textId="77777777" w:rsidR="00213CC8" w:rsidRDefault="00213CC8" w:rsidP="00213CC8">
      <w:pPr>
        <w:pStyle w:val="B10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4DCF786A" w14:textId="77777777" w:rsidR="00213CC8" w:rsidRDefault="00213CC8" w:rsidP="00213CC8">
      <w:pPr>
        <w:pStyle w:val="B10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2B4B5300" w14:textId="77777777" w:rsidR="00213CC8" w:rsidRDefault="00213CC8" w:rsidP="00213CC8">
      <w:pPr>
        <w:pStyle w:val="B10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03BBEE56" w14:textId="77777777" w:rsidR="00213CC8" w:rsidRDefault="00213CC8" w:rsidP="00213CC8">
      <w:pPr>
        <w:pStyle w:val="B10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5BB309B8" w14:textId="77777777" w:rsidR="00213CC8" w:rsidRDefault="00213CC8" w:rsidP="00213CC8">
      <w:pPr>
        <w:pStyle w:val="B10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7E88C5AF" w14:textId="21B5375D" w:rsidR="00213CC8" w:rsidRDefault="00213CC8" w:rsidP="00213CC8">
      <w:pPr>
        <w:pStyle w:val="B10"/>
        <w:rPr>
          <w:ins w:id="12" w:author="Huawei" w:date="2023-08-10T11:29:00Z"/>
        </w:rPr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4019BF88" w14:textId="34D8EFFD" w:rsidR="00E76998" w:rsidRDefault="00E76998" w:rsidP="00213CC8">
      <w:pPr>
        <w:pStyle w:val="B10"/>
      </w:pPr>
      <w:ins w:id="13" w:author="Huawei" w:date="2023-08-10T11:29:00Z">
        <w:r>
          <w:rPr>
            <w:b/>
            <w:bCs/>
          </w:rPr>
          <w:t>N100</w:t>
        </w:r>
        <w:r w:rsidRPr="00A24B15">
          <w:t>:</w:t>
        </w:r>
        <w:r>
          <w:tab/>
          <w:t xml:space="preserve">Reference point between MMS node and CHF defined in </w:t>
        </w:r>
      </w:ins>
      <w:ins w:id="14" w:author="Huawei" w:date="2023-08-10T11:33:00Z">
        <w:r>
          <w:t>clause 4.</w:t>
        </w:r>
        <w:r>
          <w:rPr>
            <w:color w:val="000000"/>
          </w:rPr>
          <w:t>4 of TS 32.270 [30].</w:t>
        </w:r>
      </w:ins>
    </w:p>
    <w:p w14:paraId="6014D5B7" w14:textId="0761D8BC" w:rsidR="00213CC8" w:rsidDel="00E76998" w:rsidRDefault="00213CC8" w:rsidP="00213CC8">
      <w:pPr>
        <w:pStyle w:val="EditorsNote"/>
        <w:rPr>
          <w:del w:id="15" w:author="Huawei" w:date="2023-08-10T11:33:00Z"/>
        </w:rPr>
      </w:pPr>
      <w:del w:id="16" w:author="Huawei" w:date="2023-08-10T11:33:00Z">
        <w:r w:rsidRPr="0045403D" w:rsidDel="00E76998">
          <w:delText xml:space="preserve">Editor’s note: Reference point between MMS node and CHF </w:delText>
        </w:r>
        <w:r w:rsidRPr="00A146A5" w:rsidDel="00E76998">
          <w:delText>to be added based in inputs from SA2</w:delText>
        </w:r>
      </w:del>
    </w:p>
    <w:p w14:paraId="24DFB6D1" w14:textId="77777777" w:rsidR="00213CC8" w:rsidRDefault="00213CC8" w:rsidP="00884C93"/>
    <w:p w14:paraId="685B8A83" w14:textId="77777777" w:rsidR="00213CC8" w:rsidRDefault="00213CC8" w:rsidP="00884C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DAA67" w14:textId="77777777" w:rsidR="00637F76" w:rsidRDefault="00637F76">
      <w:r>
        <w:separator/>
      </w:r>
    </w:p>
  </w:endnote>
  <w:endnote w:type="continuationSeparator" w:id="0">
    <w:p w14:paraId="0FB30AC0" w14:textId="77777777" w:rsidR="00637F76" w:rsidRDefault="00637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B0F39" w14:textId="77777777" w:rsidR="00637F76" w:rsidRDefault="00637F76">
      <w:r>
        <w:separator/>
      </w:r>
    </w:p>
  </w:footnote>
  <w:footnote w:type="continuationSeparator" w:id="0">
    <w:p w14:paraId="0029005E" w14:textId="77777777" w:rsidR="00637F76" w:rsidRDefault="00637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17C2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3D40"/>
    <w:rsid w:val="001E41F3"/>
    <w:rsid w:val="001E5973"/>
    <w:rsid w:val="001F030D"/>
    <w:rsid w:val="001F1EAC"/>
    <w:rsid w:val="001F3AD0"/>
    <w:rsid w:val="001F4CF8"/>
    <w:rsid w:val="00200939"/>
    <w:rsid w:val="00213CC8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D75B4"/>
    <w:rsid w:val="002E1D57"/>
    <w:rsid w:val="002E2F3D"/>
    <w:rsid w:val="002E37CA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55B5B"/>
    <w:rsid w:val="003609EF"/>
    <w:rsid w:val="0036231A"/>
    <w:rsid w:val="00364FE5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30A5"/>
    <w:rsid w:val="005458E0"/>
    <w:rsid w:val="00547111"/>
    <w:rsid w:val="00547849"/>
    <w:rsid w:val="005601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60313E"/>
    <w:rsid w:val="00621188"/>
    <w:rsid w:val="0062462C"/>
    <w:rsid w:val="00624F6F"/>
    <w:rsid w:val="006257ED"/>
    <w:rsid w:val="006261F0"/>
    <w:rsid w:val="00632B65"/>
    <w:rsid w:val="00637F76"/>
    <w:rsid w:val="00657C1D"/>
    <w:rsid w:val="00664398"/>
    <w:rsid w:val="0067204E"/>
    <w:rsid w:val="00685491"/>
    <w:rsid w:val="00685A28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1786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25D2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3E2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F2BB7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2A13"/>
    <w:rsid w:val="00953958"/>
    <w:rsid w:val="009558E0"/>
    <w:rsid w:val="00961358"/>
    <w:rsid w:val="0096255F"/>
    <w:rsid w:val="0096573E"/>
    <w:rsid w:val="0096731A"/>
    <w:rsid w:val="00977555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E5055"/>
    <w:rsid w:val="009F734F"/>
    <w:rsid w:val="00A01F46"/>
    <w:rsid w:val="00A047CA"/>
    <w:rsid w:val="00A1053C"/>
    <w:rsid w:val="00A146E8"/>
    <w:rsid w:val="00A21F28"/>
    <w:rsid w:val="00A246B6"/>
    <w:rsid w:val="00A24B15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25B9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F0563"/>
    <w:rsid w:val="00BF08C4"/>
    <w:rsid w:val="00BF63C6"/>
    <w:rsid w:val="00C041AB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11F0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64E7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0C5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38BF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2D62"/>
    <w:rsid w:val="00F73F76"/>
    <w:rsid w:val="00F74D40"/>
    <w:rsid w:val="00F77F7B"/>
    <w:rsid w:val="00F80394"/>
    <w:rsid w:val="00F85598"/>
    <w:rsid w:val="00F85A25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6D2CDA-F592-4447-90AF-9B0661662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699</Words>
  <Characters>3986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2023-08-24T23:04:00Z</dcterms:created>
  <dcterms:modified xsi:type="dcterms:W3CDTF">2023-08-24T23:22:00Z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(3)tkKksCV3NwQNSRlAFYGlWmoh1P7prfhKLI8uBMlhou1BLCChO1Bn6MQDlQGXcHxH+L5uZ+Yj
W5lKUMxKfaASTiMsWTcuWXQnCO9VmI73mVvpaRYZem6jv92GL5MoSm+IH716IGehEBzPOdyI
txhvX80TN67/1J6d8OHf17dV9d0RSZC2ZSljainxvu9C+QF7sLvJ1RbJPTGmpqkYvEdp/3zY
+q6H/vnQdADt1NSfjt</vt:lpwstr>
  </property>
  <property fmtid="{D5CDD505-2E9C-101B-9397-08002B2CF9AE}" pid="23" name="_2015_ms_pID_7253431">
    <vt:lpwstr>3hQs8rbxn9idPMCFu1EEiyvVhe5vEQwYzxVDcaZ1IgwJ7u+CuwtmdE
qbDkBAgUFvsynT+vZQZHpJbSSWQzsVXS/WIJOF8SrP96iDZrjyADs62tTnC9PVFkQQLtlqwv
Lm3cvw3UOMes01smtfJXX6kvb6eV8NGlSEqg1Z/S4Wq1OXZ9kt48fNqbW+P2UBV1mrs482I4
c6Ouju9ijTCFDPCCx+zd7mTJxdVqRlkJbqLU</vt:lpwstr>
  </property>
  <property fmtid="{D5CDD505-2E9C-101B-9397-08002B2CF9AE}" pid="24" name="_2015_ms_pID_7253432">
    <vt:lpwstr>dChrdUKPWymNR4xr8LUBT70=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1692619855</vt:lpwstr>
  </property>
</Properties>
</file>